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2276FBF0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594DDA"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89667F" w:rsidRPr="00610FC8">
        <w:rPr>
          <w:rFonts w:ascii="Arial" w:hAnsi="Arial" w:cs="Arial"/>
          <w:b/>
          <w:sz w:val="22"/>
          <w:szCs w:val="22"/>
        </w:rPr>
        <w:t>2</w:t>
      </w:r>
      <w:r w:rsidR="0089667F">
        <w:rPr>
          <w:rFonts w:ascii="Arial" w:hAnsi="Arial" w:cs="Arial"/>
          <w:b/>
          <w:sz w:val="22"/>
          <w:szCs w:val="22"/>
        </w:rPr>
        <w:t>60888</w:t>
      </w:r>
    </w:p>
    <w:p w14:paraId="2CEEC297" w14:textId="2760522A" w:rsidR="00CC4471" w:rsidRPr="00610FC8" w:rsidRDefault="00C77221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Goa</w:t>
      </w:r>
      <w:r w:rsidR="0032150F">
        <w:rPr>
          <w:rFonts w:cs="Arial"/>
          <w:b/>
          <w:bCs/>
          <w:sz w:val="22"/>
          <w:szCs w:val="22"/>
        </w:rPr>
        <w:t xml:space="preserve">, </w:t>
      </w:r>
      <w:r w:rsidR="00594DDA">
        <w:rPr>
          <w:rFonts w:cs="Arial"/>
          <w:b/>
          <w:bCs/>
          <w:sz w:val="22"/>
          <w:szCs w:val="22"/>
        </w:rPr>
        <w:t>India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594DDA">
        <w:rPr>
          <w:rFonts w:cs="Arial"/>
          <w:b/>
          <w:bCs/>
          <w:sz w:val="22"/>
          <w:szCs w:val="22"/>
        </w:rPr>
        <w:t>9</w:t>
      </w:r>
      <w:r w:rsidR="007560B8">
        <w:rPr>
          <w:rFonts w:cs="Arial"/>
          <w:b/>
          <w:bCs/>
          <w:sz w:val="22"/>
          <w:szCs w:val="22"/>
        </w:rPr>
        <w:t xml:space="preserve"> – </w:t>
      </w:r>
      <w:r w:rsidR="00594DDA">
        <w:rPr>
          <w:rFonts w:cs="Arial"/>
          <w:b/>
          <w:bCs/>
          <w:sz w:val="22"/>
          <w:szCs w:val="22"/>
        </w:rPr>
        <w:t>13</w:t>
      </w:r>
      <w:r w:rsidR="007560B8">
        <w:rPr>
          <w:rFonts w:cs="Arial"/>
          <w:b/>
          <w:bCs/>
          <w:sz w:val="22"/>
          <w:szCs w:val="22"/>
        </w:rPr>
        <w:t xml:space="preserve"> </w:t>
      </w:r>
      <w:r w:rsidR="00594DDA">
        <w:rPr>
          <w:rFonts w:cs="Arial"/>
          <w:b/>
          <w:bCs/>
          <w:sz w:val="22"/>
          <w:szCs w:val="22"/>
        </w:rPr>
        <w:t>February</w:t>
      </w:r>
      <w:r w:rsidR="00610FC8" w:rsidRPr="00610FC8">
        <w:rPr>
          <w:rFonts w:cs="Arial"/>
          <w:b/>
          <w:bCs/>
          <w:sz w:val="22"/>
          <w:szCs w:val="22"/>
        </w:rPr>
        <w:t xml:space="preserve"> 202</w:t>
      </w:r>
      <w:r w:rsidR="00594DDA">
        <w:rPr>
          <w:rFonts w:cs="Arial"/>
          <w:b/>
          <w:bCs/>
          <w:sz w:val="22"/>
          <w:szCs w:val="22"/>
        </w:rPr>
        <w:t>6</w:t>
      </w:r>
      <w:r w:rsidR="0089667F">
        <w:rPr>
          <w:rFonts w:cs="Arial"/>
          <w:b/>
          <w:bCs/>
          <w:sz w:val="22"/>
          <w:szCs w:val="22"/>
        </w:rPr>
        <w:tab/>
      </w:r>
      <w:r w:rsidR="0089667F">
        <w:rPr>
          <w:rFonts w:cs="Arial"/>
          <w:b/>
          <w:bCs/>
          <w:sz w:val="22"/>
          <w:szCs w:val="22"/>
        </w:rPr>
        <w:tab/>
      </w:r>
      <w:r w:rsidR="0089667F">
        <w:rPr>
          <w:rFonts w:cs="Arial"/>
          <w:b/>
          <w:bCs/>
          <w:sz w:val="22"/>
          <w:szCs w:val="22"/>
        </w:rPr>
        <w:tab/>
      </w:r>
      <w:r w:rsidR="0089667F">
        <w:rPr>
          <w:rFonts w:cs="Arial"/>
          <w:b/>
          <w:bCs/>
          <w:sz w:val="22"/>
          <w:szCs w:val="22"/>
        </w:rPr>
        <w:tab/>
      </w:r>
      <w:r w:rsidR="0089667F">
        <w:rPr>
          <w:rFonts w:cs="Arial"/>
          <w:b/>
          <w:bCs/>
          <w:sz w:val="22"/>
          <w:szCs w:val="22"/>
        </w:rPr>
        <w:tab/>
      </w:r>
      <w:r w:rsidR="0089667F">
        <w:rPr>
          <w:rFonts w:cs="Arial"/>
          <w:b/>
          <w:bCs/>
          <w:sz w:val="22"/>
          <w:szCs w:val="22"/>
        </w:rPr>
        <w:tab/>
      </w:r>
      <w:r w:rsidR="0089667F">
        <w:rPr>
          <w:rFonts w:cs="Arial"/>
          <w:b/>
          <w:bCs/>
          <w:sz w:val="22"/>
          <w:szCs w:val="22"/>
        </w:rPr>
        <w:tab/>
      </w:r>
      <w:r w:rsidR="0089667F">
        <w:rPr>
          <w:rFonts w:cs="Arial"/>
          <w:b/>
          <w:bCs/>
          <w:sz w:val="22"/>
          <w:szCs w:val="22"/>
        </w:rPr>
        <w:tab/>
      </w:r>
      <w:r w:rsidR="0089667F">
        <w:rPr>
          <w:rFonts w:cs="Arial"/>
          <w:b/>
          <w:bCs/>
          <w:sz w:val="22"/>
          <w:szCs w:val="22"/>
        </w:rPr>
        <w:tab/>
      </w:r>
      <w:r w:rsidR="0089667F">
        <w:rPr>
          <w:rFonts w:cs="Arial"/>
          <w:b/>
          <w:bCs/>
          <w:sz w:val="22"/>
          <w:szCs w:val="22"/>
        </w:rPr>
        <w:tab/>
      </w:r>
      <w:r w:rsidR="0089667F">
        <w:rPr>
          <w:rFonts w:cs="Arial"/>
          <w:b/>
          <w:bCs/>
          <w:sz w:val="22"/>
          <w:szCs w:val="22"/>
        </w:rPr>
        <w:tab/>
      </w:r>
      <w:r w:rsidR="0089667F">
        <w:rPr>
          <w:rFonts w:cs="Arial"/>
          <w:b/>
          <w:bCs/>
          <w:sz w:val="22"/>
          <w:szCs w:val="22"/>
        </w:rPr>
        <w:tab/>
      </w:r>
      <w:r w:rsidR="0089667F">
        <w:rPr>
          <w:rFonts w:cs="Arial"/>
          <w:b/>
          <w:bCs/>
          <w:sz w:val="22"/>
          <w:szCs w:val="22"/>
        </w:rPr>
        <w:tab/>
        <w:t>(revision of S3-260180)</w:t>
      </w:r>
    </w:p>
    <w:p w14:paraId="3F54251B" w14:textId="5DC69359" w:rsidR="00C93D83" w:rsidRDefault="00C93D83" w:rsidP="00D56418"/>
    <w:p w14:paraId="1A2057A0" w14:textId="72449B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Nokia</w:t>
      </w:r>
    </w:p>
    <w:p w14:paraId="65CE4E4B" w14:textId="43A569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43321">
        <w:rPr>
          <w:rFonts w:ascii="Arial" w:hAnsi="Arial" w:cs="Arial"/>
          <w:b/>
          <w:bCs/>
          <w:lang w:val="en-US"/>
        </w:rPr>
        <w:t xml:space="preserve">Pseudo-CR on </w:t>
      </w:r>
      <w:r w:rsidR="006C6529" w:rsidRPr="006C6529">
        <w:rPr>
          <w:rFonts w:ascii="Arial" w:hAnsi="Arial" w:cs="Arial"/>
          <w:b/>
          <w:bCs/>
          <w:lang w:val="en-US"/>
        </w:rPr>
        <w:t xml:space="preserve">Solution </w:t>
      </w:r>
      <w:r w:rsidR="000F3E4C">
        <w:rPr>
          <w:rFonts w:ascii="Arial" w:hAnsi="Arial" w:cs="Arial"/>
          <w:b/>
          <w:bCs/>
          <w:lang w:val="en-US"/>
        </w:rPr>
        <w:t>enhancements</w:t>
      </w:r>
      <w:r w:rsidR="00C77221">
        <w:rPr>
          <w:rFonts w:ascii="Arial" w:hAnsi="Arial" w:cs="Arial"/>
          <w:b/>
          <w:bCs/>
          <w:lang w:val="en-US"/>
        </w:rPr>
        <w:t xml:space="preserve"> for </w:t>
      </w:r>
      <w:r w:rsidR="000F3E4C">
        <w:rPr>
          <w:rFonts w:ascii="Arial" w:hAnsi="Arial" w:cs="Arial"/>
          <w:b/>
          <w:bCs/>
          <w:lang w:val="en-US"/>
        </w:rPr>
        <w:t>solution 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B45C0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43321">
        <w:rPr>
          <w:rFonts w:ascii="Arial" w:hAnsi="Arial" w:cs="Arial"/>
          <w:b/>
          <w:bCs/>
          <w:lang w:val="en-US"/>
        </w:rPr>
        <w:t>5.3.2</w:t>
      </w:r>
    </w:p>
    <w:p w14:paraId="369E83CA" w14:textId="0944D7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3C5887">
        <w:rPr>
          <w:rFonts w:ascii="Arial" w:hAnsi="Arial" w:cs="Arial"/>
          <w:b/>
          <w:bCs/>
          <w:lang w:val="en-US"/>
        </w:rPr>
        <w:t>R 33.7</w:t>
      </w:r>
      <w:r w:rsidR="00F8468A">
        <w:rPr>
          <w:rFonts w:ascii="Arial" w:hAnsi="Arial" w:cs="Arial"/>
          <w:b/>
          <w:bCs/>
          <w:lang w:val="en-US"/>
        </w:rPr>
        <w:t>71</w:t>
      </w:r>
    </w:p>
    <w:p w14:paraId="32E76F63" w14:textId="313DA15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0.</w:t>
      </w:r>
      <w:r w:rsidR="00F43321">
        <w:rPr>
          <w:rFonts w:ascii="Arial" w:hAnsi="Arial" w:cs="Arial"/>
          <w:b/>
          <w:bCs/>
          <w:lang w:val="en-US"/>
        </w:rPr>
        <w:t>2.0</w:t>
      </w:r>
    </w:p>
    <w:p w14:paraId="09C0AB02" w14:textId="75922A1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FS_</w:t>
      </w:r>
      <w:r w:rsidR="00F8468A">
        <w:rPr>
          <w:rFonts w:ascii="Arial" w:hAnsi="Arial" w:cs="Arial"/>
          <w:b/>
          <w:bCs/>
          <w:lang w:val="en-US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72682F" w14:textId="77777777" w:rsidR="003C5887" w:rsidRDefault="003C5887">
      <w:pPr>
        <w:rPr>
          <w:lang w:val="en-US"/>
        </w:rPr>
      </w:pPr>
    </w:p>
    <w:p w14:paraId="1E3EA541" w14:textId="031236C2" w:rsidR="003C5887" w:rsidRDefault="00BF7C8E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introducing the </w:t>
      </w:r>
      <w:r w:rsidR="00C77221">
        <w:rPr>
          <w:lang w:val="en-US"/>
        </w:rPr>
        <w:t xml:space="preserve">enhancements in text in </w:t>
      </w:r>
      <w:r w:rsidR="009808B9">
        <w:rPr>
          <w:lang w:val="en-US"/>
        </w:rPr>
        <w:t>AEAD algorithm</w:t>
      </w:r>
      <w:r>
        <w:rPr>
          <w:lang w:val="en-US"/>
        </w:rPr>
        <w:t xml:space="preserve"> </w:t>
      </w:r>
      <w:r w:rsidR="009808B9">
        <w:rPr>
          <w:lang w:val="en-US"/>
        </w:rPr>
        <w:t>selection</w:t>
      </w:r>
      <w:r>
        <w:rPr>
          <w:lang w:val="en-US"/>
        </w:rPr>
        <w:t xml:space="preserve"> for </w:t>
      </w:r>
      <w:r w:rsidR="009808B9">
        <w:rPr>
          <w:lang w:val="en-US"/>
        </w:rPr>
        <w:t>NAS and AS procedures</w:t>
      </w:r>
      <w:r w:rsidR="00C77221">
        <w:rPr>
          <w:lang w:val="en-US"/>
        </w:rPr>
        <w:t>.</w:t>
      </w:r>
    </w:p>
    <w:p w14:paraId="2CFBE83C" w14:textId="15108D0A" w:rsidR="003C5887" w:rsidRDefault="00E72757">
      <w:pPr>
        <w:rPr>
          <w:lang w:val="en-US"/>
        </w:rPr>
      </w:pPr>
      <w:r>
        <w:rPr>
          <w:lang w:val="en-US"/>
        </w:rPr>
        <w:t xml:space="preserve">The proposed </w:t>
      </w:r>
      <w:r w:rsidR="00C77221">
        <w:rPr>
          <w:lang w:val="en-US"/>
        </w:rPr>
        <w:t>enhancement</w:t>
      </w:r>
      <w:r>
        <w:rPr>
          <w:lang w:val="en-US"/>
        </w:rPr>
        <w:t xml:space="preserve"> is to be </w:t>
      </w:r>
      <w:r w:rsidR="00C77221">
        <w:rPr>
          <w:lang w:val="en-US"/>
        </w:rPr>
        <w:t>address the EN of solution 6.1</w:t>
      </w:r>
      <w:r>
        <w:rPr>
          <w:lang w:val="en-US"/>
        </w:rPr>
        <w:t xml:space="preserve"> </w:t>
      </w:r>
      <w:r w:rsidR="0017089E">
        <w:rPr>
          <w:lang w:val="en-US"/>
        </w:rPr>
        <w:t xml:space="preserve">into the TR study </w:t>
      </w:r>
      <w:r w:rsidR="005D467B">
        <w:rPr>
          <w:lang w:val="en-US"/>
        </w:rPr>
        <w:t xml:space="preserve">on </w:t>
      </w:r>
      <w:r w:rsidR="009808B9">
        <w:rPr>
          <w:lang w:val="en-US"/>
        </w:rPr>
        <w:t>supporting</w:t>
      </w:r>
      <w:r w:rsidR="005D467B">
        <w:rPr>
          <w:lang w:val="en-US"/>
        </w:rPr>
        <w:t xml:space="preserve"> </w:t>
      </w:r>
      <w:r w:rsidR="009808B9">
        <w:rPr>
          <w:lang w:val="en-US"/>
        </w:rPr>
        <w:t>the</w:t>
      </w:r>
      <w:r w:rsidR="005D467B">
        <w:rPr>
          <w:lang w:val="en-US"/>
        </w:rPr>
        <w:t xml:space="preserve"> </w:t>
      </w:r>
      <w:r w:rsidR="009808B9">
        <w:rPr>
          <w:lang w:val="en-US"/>
        </w:rPr>
        <w:t>AEAD</w:t>
      </w:r>
      <w:r w:rsidR="005D467B">
        <w:rPr>
          <w:lang w:val="en-US"/>
        </w:rPr>
        <w:t>.</w:t>
      </w:r>
    </w:p>
    <w:p w14:paraId="5BF4FB45" w14:textId="77777777" w:rsidR="00F95A7C" w:rsidRDefault="00F95A7C" w:rsidP="00F95A7C">
      <w:pPr>
        <w:pStyle w:val="EditorsNote"/>
      </w:pPr>
      <w:r>
        <w:t>Editor’s Note: Definition/clarification of the AEAD mode is FFS.</w:t>
      </w:r>
      <w:r w:rsidRPr="00470083">
        <w:t> </w:t>
      </w:r>
    </w:p>
    <w:p w14:paraId="60587AF4" w14:textId="77777777" w:rsidR="00F95A7C" w:rsidRPr="00F34AC2" w:rsidRDefault="00F95A7C" w:rsidP="00F95A7C">
      <w:pPr>
        <w:pStyle w:val="EditorsNote"/>
        <w:rPr>
          <w:lang w:val="en-US" w:eastAsia="ja-JP"/>
        </w:rPr>
      </w:pPr>
      <w:r w:rsidRPr="00F34AC2">
        <w:rPr>
          <w:lang w:val="en-US" w:eastAsia="ja-JP"/>
        </w:rPr>
        <w:t>Editor’s Note: Clarification on the reuse of the procedures is FFS.</w:t>
      </w:r>
    </w:p>
    <w:p w14:paraId="3D71CA44" w14:textId="77777777" w:rsidR="00F95A7C" w:rsidRPr="00F34AC2" w:rsidRDefault="00F95A7C" w:rsidP="00F95A7C">
      <w:pPr>
        <w:pStyle w:val="EditorsNote"/>
        <w:rPr>
          <w:lang w:val="en-US"/>
        </w:rPr>
      </w:pPr>
      <w:r w:rsidRPr="00F34AC2">
        <w:rPr>
          <w:lang w:val="en-US"/>
        </w:rPr>
        <w:t>Editor’s Note: Explanation of the purpose of sending the NAS SMC both in plaintext and encrypted is FFS.</w:t>
      </w:r>
    </w:p>
    <w:p w14:paraId="344B3CAD" w14:textId="5DFDD8AB" w:rsidR="002A4127" w:rsidRDefault="002A4127" w:rsidP="002A4127">
      <w:pPr>
        <w:rPr>
          <w:lang w:eastAsia="ja-JP"/>
        </w:rPr>
      </w:pPr>
      <w:r>
        <w:rPr>
          <w:lang w:val="en-US"/>
        </w:rPr>
        <w:t xml:space="preserve">EN#1 comments: </w:t>
      </w:r>
      <w:r w:rsidRPr="002A4127">
        <w:rPr>
          <w:lang w:eastAsia="ja-JP"/>
        </w:rPr>
        <w:t xml:space="preserve">AEAD Mode can be </w:t>
      </w:r>
      <w:r>
        <w:rPr>
          <w:lang w:eastAsia="ja-JP"/>
        </w:rPr>
        <w:t>AEAD0</w:t>
      </w:r>
      <w:r w:rsidRPr="00F95A7C">
        <w:rPr>
          <w:lang w:eastAsia="ja-JP"/>
        </w:rPr>
        <w:t xml:space="preserve"> </w:t>
      </w:r>
      <w:r>
        <w:rPr>
          <w:lang w:eastAsia="ja-JP"/>
        </w:rPr>
        <w:t>(</w:t>
      </w:r>
      <w:r w:rsidRPr="00F95A7C">
        <w:rPr>
          <w:lang w:eastAsia="ja-JP"/>
        </w:rPr>
        <w:t>means NULL encryption and integrity mode</w:t>
      </w:r>
      <w:r>
        <w:rPr>
          <w:lang w:eastAsia="ja-JP"/>
        </w:rPr>
        <w:t>) or AEAD1</w:t>
      </w:r>
      <w:r w:rsidRPr="00F95A7C">
        <w:rPr>
          <w:lang w:eastAsia="ja-JP"/>
        </w:rPr>
        <w:t xml:space="preserve"> </w:t>
      </w:r>
      <w:r>
        <w:rPr>
          <w:lang w:eastAsia="ja-JP"/>
        </w:rPr>
        <w:t>(</w:t>
      </w:r>
      <w:r w:rsidRPr="00F95A7C">
        <w:rPr>
          <w:lang w:eastAsia="ja-JP"/>
        </w:rPr>
        <w:t>means Integrity plus ciphering mode</w:t>
      </w:r>
      <w:r>
        <w:rPr>
          <w:lang w:eastAsia="ja-JP"/>
        </w:rPr>
        <w:t>) or AEAD2</w:t>
      </w:r>
      <w:r w:rsidRPr="00F95A7C">
        <w:rPr>
          <w:lang w:eastAsia="ja-JP"/>
        </w:rPr>
        <w:t xml:space="preserve"> </w:t>
      </w:r>
      <w:r>
        <w:rPr>
          <w:lang w:eastAsia="ja-JP"/>
        </w:rPr>
        <w:t>(</w:t>
      </w:r>
      <w:r w:rsidRPr="00F95A7C">
        <w:rPr>
          <w:lang w:eastAsia="ja-JP"/>
        </w:rPr>
        <w:t>means Integrity only mode</w:t>
      </w:r>
      <w:r>
        <w:rPr>
          <w:lang w:eastAsia="ja-JP"/>
        </w:rPr>
        <w:t>) or AEAD3</w:t>
      </w:r>
      <w:r w:rsidRPr="00F95A7C">
        <w:rPr>
          <w:lang w:eastAsia="ja-JP"/>
        </w:rPr>
        <w:t xml:space="preserve"> </w:t>
      </w:r>
      <w:r>
        <w:rPr>
          <w:lang w:eastAsia="ja-JP"/>
        </w:rPr>
        <w:t>(</w:t>
      </w:r>
      <w:r w:rsidRPr="00F95A7C">
        <w:rPr>
          <w:lang w:eastAsia="ja-JP"/>
        </w:rPr>
        <w:t>means Encryption only mode</w:t>
      </w:r>
      <w:r>
        <w:rPr>
          <w:lang w:eastAsia="ja-JP"/>
        </w:rPr>
        <w:t xml:space="preserve">). The details are added to the solution. </w:t>
      </w:r>
    </w:p>
    <w:p w14:paraId="0D57FFFB" w14:textId="77947894" w:rsidR="002A4127" w:rsidRDefault="002A4127" w:rsidP="002A4127">
      <w:pPr>
        <w:rPr>
          <w:lang w:eastAsia="ja-JP"/>
        </w:rPr>
      </w:pPr>
      <w:r>
        <w:rPr>
          <w:lang w:eastAsia="ja-JP"/>
        </w:rPr>
        <w:t>EN#2 comments:</w:t>
      </w:r>
      <w:r w:rsidR="003160FA">
        <w:rPr>
          <w:lang w:eastAsia="ja-JP"/>
        </w:rPr>
        <w:t xml:space="preserve"> option 1 and option 2 procedures of the solution can be re-triggered by the AS/</w:t>
      </w:r>
      <w:proofErr w:type="spellStart"/>
      <w:proofErr w:type="gramStart"/>
      <w:r w:rsidR="003160FA">
        <w:rPr>
          <w:lang w:eastAsia="ja-JP"/>
        </w:rPr>
        <w:t>gNB</w:t>
      </w:r>
      <w:proofErr w:type="spellEnd"/>
      <w:proofErr w:type="gramEnd"/>
      <w:r w:rsidR="003160FA">
        <w:rPr>
          <w:lang w:eastAsia="ja-JP"/>
        </w:rPr>
        <w:t xml:space="preserve"> and NAS/AMF and existing procedure will run flawless and is re-used. </w:t>
      </w:r>
    </w:p>
    <w:p w14:paraId="41D28E0D" w14:textId="7BDC8B9E" w:rsidR="00413B92" w:rsidRPr="00413B92" w:rsidRDefault="003160FA">
      <w:pPr>
        <w:rPr>
          <w:lang w:eastAsia="ja-JP"/>
        </w:rPr>
      </w:pPr>
      <w:r>
        <w:rPr>
          <w:lang w:eastAsia="ja-JP"/>
        </w:rPr>
        <w:t>EN#3 comments:</w:t>
      </w:r>
      <w:r w:rsidR="00413B92">
        <w:rPr>
          <w:lang w:eastAsia="ja-JP"/>
        </w:rPr>
        <w:t xml:space="preserve"> This was one of the options of solutions to start the encryption and integrity protection from initial AS or NAS SMC message itself. So</w:t>
      </w:r>
      <w:r w:rsidR="001D1B65">
        <w:rPr>
          <w:lang w:eastAsia="ja-JP"/>
        </w:rPr>
        <w:t>,</w:t>
      </w:r>
      <w:r w:rsidR="00413B92">
        <w:rPr>
          <w:lang w:eastAsia="ja-JP"/>
        </w:rPr>
        <w:t xml:space="preserve"> the receiver/UE </w:t>
      </w:r>
      <w:r w:rsidR="001D1B65">
        <w:rPr>
          <w:lang w:eastAsia="ja-JP"/>
        </w:rPr>
        <w:t>must</w:t>
      </w:r>
      <w:r w:rsidR="00413B92">
        <w:rPr>
          <w:lang w:eastAsia="ja-JP"/>
        </w:rPr>
        <w:t xml:space="preserve"> know which algorithm is selected and for this purpose the context is in plain text as well. So</w:t>
      </w:r>
      <w:r w:rsidR="001D1B65">
        <w:rPr>
          <w:lang w:eastAsia="ja-JP"/>
        </w:rPr>
        <w:t>,</w:t>
      </w:r>
      <w:r w:rsidR="00413B92">
        <w:rPr>
          <w:lang w:eastAsia="ja-JP"/>
        </w:rPr>
        <w:t xml:space="preserve"> the UE can use the plain text to know the algorithm and verify the ciphered, integrity protected parts. This is </w:t>
      </w:r>
      <w:r w:rsidR="001D1B65">
        <w:rPr>
          <w:lang w:eastAsia="ja-JP"/>
        </w:rPr>
        <w:t>like</w:t>
      </w:r>
      <w:r w:rsidR="00413B92">
        <w:rPr>
          <w:lang w:eastAsia="ja-JP"/>
        </w:rPr>
        <w:t xml:space="preserve"> replaying the UE capabilities in plain text from UE to back in ciphered text after security context is established.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65C39DF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B2840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D0049A" w14:textId="77777777" w:rsidR="003C5887" w:rsidRDefault="003C5887">
      <w:pPr>
        <w:rPr>
          <w:lang w:val="en-US"/>
        </w:rPr>
      </w:pPr>
    </w:p>
    <w:p w14:paraId="3354129C" w14:textId="77777777" w:rsidR="00413B92" w:rsidRDefault="00413B92">
      <w:pPr>
        <w:rPr>
          <w:lang w:val="en-US"/>
        </w:rPr>
      </w:pPr>
    </w:p>
    <w:p w14:paraId="596170D3" w14:textId="77777777" w:rsidR="00413B92" w:rsidRDefault="00413B92">
      <w:pPr>
        <w:rPr>
          <w:lang w:val="en-US"/>
        </w:rPr>
      </w:pPr>
    </w:p>
    <w:p w14:paraId="40458716" w14:textId="77777777" w:rsidR="00413B92" w:rsidRDefault="00413B92">
      <w:pPr>
        <w:rPr>
          <w:lang w:val="en-US"/>
        </w:rPr>
      </w:pPr>
    </w:p>
    <w:p w14:paraId="57D043D0" w14:textId="77777777" w:rsidR="00413B92" w:rsidRDefault="00413B92">
      <w:pPr>
        <w:rPr>
          <w:lang w:val="en-US"/>
        </w:rPr>
      </w:pPr>
    </w:p>
    <w:p w14:paraId="33387413" w14:textId="77777777" w:rsidR="00413B92" w:rsidRDefault="00413B92">
      <w:pPr>
        <w:rPr>
          <w:lang w:val="en-US"/>
        </w:rPr>
      </w:pPr>
    </w:p>
    <w:p w14:paraId="340996AA" w14:textId="77777777" w:rsidR="00413B92" w:rsidRDefault="00413B92">
      <w:pPr>
        <w:rPr>
          <w:lang w:val="en-US"/>
        </w:rPr>
      </w:pPr>
    </w:p>
    <w:p w14:paraId="21128B37" w14:textId="77777777" w:rsidR="00413B92" w:rsidRDefault="00413B92">
      <w:pPr>
        <w:rPr>
          <w:lang w:val="en-US"/>
        </w:rPr>
      </w:pPr>
    </w:p>
    <w:p w14:paraId="6160D847" w14:textId="77777777" w:rsidR="00413B92" w:rsidRDefault="00413B92">
      <w:pPr>
        <w:rPr>
          <w:lang w:val="en-US"/>
        </w:rPr>
      </w:pPr>
    </w:p>
    <w:p w14:paraId="7301EDC0" w14:textId="77777777" w:rsidR="00F95A7C" w:rsidRDefault="00F95A7C" w:rsidP="00F95A7C">
      <w:pPr>
        <w:pStyle w:val="Heading2"/>
        <w:rPr>
          <w:lang w:eastAsia="ja-JP"/>
        </w:rPr>
      </w:pPr>
      <w:bookmarkStart w:id="0" w:name="_Toc211867886"/>
      <w:bookmarkStart w:id="1" w:name="_Toc214964857"/>
      <w:bookmarkStart w:id="2" w:name="_Toc214972454"/>
      <w:bookmarkStart w:id="3" w:name="_Toc214974750"/>
      <w:r>
        <w:rPr>
          <w:rFonts w:hint="eastAsia"/>
          <w:lang w:eastAsia="ja-JP"/>
        </w:rPr>
        <w:lastRenderedPageBreak/>
        <w:t>6</w:t>
      </w:r>
      <w:r w:rsidRPr="00F751EE">
        <w:rPr>
          <w:rFonts w:hint="eastAsia"/>
          <w:lang w:eastAsia="ja-JP"/>
        </w:rPr>
        <w:t>.</w:t>
      </w:r>
      <w:r>
        <w:rPr>
          <w:lang w:eastAsia="ja-JP"/>
        </w:rPr>
        <w:t>1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 xml:space="preserve">Solution </w:t>
      </w:r>
      <w:r>
        <w:rPr>
          <w:lang w:eastAsia="ja-JP"/>
        </w:rPr>
        <w:t>1</w:t>
      </w:r>
      <w:r>
        <w:rPr>
          <w:rFonts w:hint="eastAsia"/>
          <w:lang w:eastAsia="ja-JP"/>
        </w:rPr>
        <w:t xml:space="preserve">: </w:t>
      </w:r>
      <w:bookmarkEnd w:id="0"/>
      <w:r>
        <w:rPr>
          <w:lang w:eastAsia="ja-JP"/>
        </w:rPr>
        <w:t>NAS and AS SMC enhancement with AEAD</w:t>
      </w:r>
      <w:bookmarkEnd w:id="1"/>
      <w:bookmarkEnd w:id="2"/>
      <w:bookmarkEnd w:id="3"/>
    </w:p>
    <w:p w14:paraId="2C0AE2ED" w14:textId="77777777" w:rsidR="00F95A7C" w:rsidRPr="00E84AD3" w:rsidRDefault="00F95A7C" w:rsidP="00F95A7C">
      <w:pPr>
        <w:pStyle w:val="EditorsNote"/>
        <w:ind w:left="851" w:hanging="567"/>
        <w:rPr>
          <w:color w:val="auto"/>
          <w:lang w:eastAsia="ja-JP"/>
        </w:rPr>
      </w:pPr>
      <w:r w:rsidRPr="00E84AD3">
        <w:rPr>
          <w:color w:val="auto"/>
          <w:lang w:eastAsia="ja-JP"/>
        </w:rPr>
        <w:t>Existing NAS Security mode command procedure, AS security mode procedure, RRC reconfiguration procedure is enhanced with AEAD algorithm selection.</w:t>
      </w:r>
    </w:p>
    <w:p w14:paraId="38B06175" w14:textId="77777777" w:rsidR="00F95A7C" w:rsidRDefault="00F95A7C" w:rsidP="00F95A7C">
      <w:pPr>
        <w:pStyle w:val="Heading3"/>
        <w:rPr>
          <w:lang w:eastAsia="ja-JP"/>
        </w:rPr>
      </w:pPr>
      <w:bookmarkStart w:id="4" w:name="_Toc211867887"/>
      <w:bookmarkStart w:id="5" w:name="_Toc214964858"/>
      <w:bookmarkStart w:id="6" w:name="_Toc214972455"/>
      <w:bookmarkStart w:id="7" w:name="_Toc214974751"/>
      <w:r>
        <w:rPr>
          <w:rFonts w:hint="eastAsia"/>
          <w:lang w:eastAsia="ja-JP"/>
        </w:rPr>
        <w:t>6</w:t>
      </w:r>
      <w:r>
        <w:rPr>
          <w:lang w:eastAsia="ja-JP"/>
        </w:rPr>
        <w:t>.1.1</w:t>
      </w:r>
      <w:r>
        <w:rPr>
          <w:lang w:eastAsia="ja-JP"/>
        </w:rPr>
        <w:tab/>
        <w:t>Introduction</w:t>
      </w:r>
      <w:bookmarkEnd w:id="4"/>
      <w:bookmarkEnd w:id="5"/>
      <w:bookmarkEnd w:id="6"/>
      <w:bookmarkEnd w:id="7"/>
    </w:p>
    <w:p w14:paraId="6197AAA8" w14:textId="77777777" w:rsidR="00F95A7C" w:rsidRPr="00E84AD3" w:rsidRDefault="00F95A7C" w:rsidP="00F95A7C">
      <w:pPr>
        <w:pStyle w:val="EditorsNote"/>
        <w:rPr>
          <w:color w:val="auto"/>
          <w:lang w:eastAsia="ja-JP"/>
        </w:rPr>
      </w:pPr>
      <w:r w:rsidRPr="00E84AD3">
        <w:rPr>
          <w:color w:val="auto"/>
          <w:lang w:eastAsia="ja-JP"/>
        </w:rPr>
        <w:t>This solution addresses the key issue#1</w:t>
      </w:r>
      <w:r>
        <w:rPr>
          <w:color w:val="auto"/>
          <w:lang w:eastAsia="ja-JP"/>
        </w:rPr>
        <w:t>.</w:t>
      </w:r>
    </w:p>
    <w:p w14:paraId="127AD11E" w14:textId="77777777" w:rsidR="00F95A7C" w:rsidRDefault="00F95A7C" w:rsidP="00F95A7C">
      <w:pPr>
        <w:pStyle w:val="Heading3"/>
        <w:rPr>
          <w:lang w:eastAsia="ja-JP"/>
        </w:rPr>
      </w:pPr>
      <w:bookmarkStart w:id="8" w:name="_Toc211867888"/>
      <w:bookmarkStart w:id="9" w:name="_Toc214964859"/>
      <w:bookmarkStart w:id="10" w:name="_Toc214972456"/>
      <w:bookmarkStart w:id="11" w:name="_Toc214974752"/>
      <w:r>
        <w:rPr>
          <w:rFonts w:hint="eastAsia"/>
          <w:lang w:eastAsia="ja-JP"/>
        </w:rPr>
        <w:t>6</w:t>
      </w:r>
      <w:r>
        <w:rPr>
          <w:lang w:eastAsia="ja-JP"/>
        </w:rPr>
        <w:t>.1.2</w:t>
      </w:r>
      <w:r>
        <w:rPr>
          <w:lang w:eastAsia="ja-JP"/>
        </w:rPr>
        <w:tab/>
        <w:t>Solution details</w:t>
      </w:r>
      <w:bookmarkEnd w:id="8"/>
      <w:bookmarkEnd w:id="9"/>
      <w:bookmarkEnd w:id="10"/>
      <w:bookmarkEnd w:id="11"/>
    </w:p>
    <w:p w14:paraId="0CB51676" w14:textId="08947452" w:rsidR="00F95A7C" w:rsidDel="00EF7719" w:rsidRDefault="00F95A7C" w:rsidP="00F95A7C">
      <w:pPr>
        <w:pStyle w:val="EditorsNote"/>
        <w:rPr>
          <w:del w:id="12" w:author="Nokia AEAD" w:date="2026-01-11T11:09:00Z" w16du:dateUtc="2026-01-11T10:09:00Z"/>
        </w:rPr>
      </w:pPr>
      <w:del w:id="13" w:author="Nokia AEAD" w:date="2026-01-11T11:09:00Z" w16du:dateUtc="2026-01-11T10:09:00Z">
        <w:r w:rsidDel="00EF7719">
          <w:delText>Editor’s Note: Definition/clarification of the AEAD mode is FFS.</w:delText>
        </w:r>
        <w:r w:rsidRPr="00470083" w:rsidDel="00EF7719">
          <w:delText> </w:delText>
        </w:r>
      </w:del>
    </w:p>
    <w:p w14:paraId="1A2B66F0" w14:textId="695FEEFD" w:rsidR="00F95A7C" w:rsidRPr="00F34AC2" w:rsidRDefault="00F95A7C" w:rsidP="00F95A7C">
      <w:pPr>
        <w:pStyle w:val="EditorsNote"/>
        <w:rPr>
          <w:lang w:val="en-US" w:eastAsia="ja-JP"/>
        </w:rPr>
      </w:pPr>
      <w:r w:rsidRPr="00F34AC2">
        <w:rPr>
          <w:lang w:val="en-US" w:eastAsia="ja-JP"/>
        </w:rPr>
        <w:t>Editor’s Note: Clarification on the reuse of the procedures is FFS.</w:t>
      </w:r>
    </w:p>
    <w:p w14:paraId="0E18D643" w14:textId="111E425B" w:rsidR="00F95A7C" w:rsidRPr="00F34AC2" w:rsidRDefault="00F95A7C" w:rsidP="00F95A7C">
      <w:pPr>
        <w:pStyle w:val="EditorsNote"/>
        <w:rPr>
          <w:lang w:val="en-US"/>
        </w:rPr>
      </w:pPr>
      <w:bookmarkStart w:id="14" w:name="_Hlk211940548"/>
      <w:r w:rsidRPr="00F34AC2">
        <w:rPr>
          <w:lang w:val="en-US"/>
        </w:rPr>
        <w:t>Editor’s Note: Explanation of the purpose of sending the NAS SMC both in plaintext and encrypted is FFS.</w:t>
      </w:r>
    </w:p>
    <w:p w14:paraId="69E09058" w14:textId="77777777" w:rsidR="00F95A7C" w:rsidRPr="0085545E" w:rsidRDefault="00F95A7C" w:rsidP="00F95A7C">
      <w:pPr>
        <w:rPr>
          <w:b/>
          <w:bCs/>
        </w:rPr>
      </w:pPr>
      <w:r w:rsidRPr="0085545E">
        <w:rPr>
          <w:b/>
          <w:bCs/>
        </w:rPr>
        <w:t>NAS and AS procedure</w:t>
      </w:r>
      <w:r>
        <w:rPr>
          <w:b/>
          <w:bCs/>
        </w:rPr>
        <w:t xml:space="preserve"> (option1)</w:t>
      </w:r>
    </w:p>
    <w:bookmarkEnd w:id="14"/>
    <w:p w14:paraId="670E6F29" w14:textId="77777777" w:rsidR="00F95A7C" w:rsidRDefault="00F95A7C" w:rsidP="00F95A7C">
      <w:pPr>
        <w:rPr>
          <w:lang w:eastAsia="ja-JP"/>
        </w:rPr>
      </w:pPr>
      <w:r w:rsidRPr="00581278">
        <w:rPr>
          <w:u w:val="single"/>
          <w:lang w:eastAsia="ja-JP"/>
        </w:rPr>
        <w:t>Overview</w:t>
      </w:r>
      <w:r>
        <w:rPr>
          <w:lang w:eastAsia="ja-JP"/>
        </w:rPr>
        <w:t xml:space="preserve">: With this approach, the AMF and RAN will use AEAD algorithm with NULL encryption option or integrity only mode selected, so only the NAS / AS SMC is integrity protected, when sending it towards UE. UE can verify the integrity of the NAS/AS SMC and send the response NAS SMC with integrity and ciphering, AS SMC with integrity protection alone.  </w:t>
      </w:r>
    </w:p>
    <w:p w14:paraId="2FCB6704" w14:textId="77777777" w:rsidR="00F95A7C" w:rsidRDefault="00F95A7C" w:rsidP="00F95A7C">
      <w:pPr>
        <w:jc w:val="center"/>
        <w:rPr>
          <w:lang w:eastAsia="ja-JP"/>
        </w:rPr>
      </w:pPr>
      <w:r>
        <w:object w:dxaOrig="15195" w:dyaOrig="9600" w14:anchorId="3BCC7A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04.5pt" o:ole="">
            <v:imagedata r:id="rId12" o:title=""/>
          </v:shape>
          <o:OLEObject Type="Embed" ProgID="Visio.Drawing.15" ShapeID="_x0000_i1025" DrawAspect="Content" ObjectID="_1832479021" r:id="rId13"/>
        </w:object>
      </w:r>
    </w:p>
    <w:p w14:paraId="293BC63E" w14:textId="77777777" w:rsidR="00F95A7C" w:rsidRPr="009A7BF5" w:rsidRDefault="00F95A7C" w:rsidP="00F95A7C">
      <w:pPr>
        <w:rPr>
          <w:b/>
          <w:bCs/>
          <w:lang w:eastAsia="ja-JP"/>
        </w:rPr>
      </w:pPr>
      <w:r w:rsidRPr="009A7BF5">
        <w:rPr>
          <w:b/>
          <w:bCs/>
          <w:lang w:eastAsia="ja-JP"/>
        </w:rPr>
        <w:t>Detailed steps</w:t>
      </w:r>
    </w:p>
    <w:p w14:paraId="7530FE6E" w14:textId="77777777" w:rsidR="00F95A7C" w:rsidRDefault="00F95A7C" w:rsidP="00F95A7C">
      <w:pPr>
        <w:rPr>
          <w:lang w:eastAsia="ja-JP"/>
        </w:rPr>
      </w:pPr>
      <w:r>
        <w:rPr>
          <w:lang w:eastAsia="ja-JP"/>
        </w:rPr>
        <w:t xml:space="preserve">Step 1 Registration and Authentication is successful. </w:t>
      </w:r>
    </w:p>
    <w:p w14:paraId="739DADDB" w14:textId="77777777" w:rsidR="00F95A7C" w:rsidRDefault="00F95A7C" w:rsidP="00F95A7C">
      <w:pPr>
        <w:rPr>
          <w:lang w:eastAsia="ja-JP"/>
        </w:rPr>
      </w:pPr>
      <w:r>
        <w:rPr>
          <w:lang w:eastAsia="ja-JP"/>
        </w:rPr>
        <w:t xml:space="preserve">Step 2 and step 3 The AMF generates NAS AEAD Key. </w:t>
      </w:r>
      <w:r w:rsidRPr="003D369B">
        <w:rPr>
          <w:lang w:eastAsia="ja-JP"/>
        </w:rPr>
        <w:t xml:space="preserve">AMF will use </w:t>
      </w:r>
      <w:r>
        <w:rPr>
          <w:lang w:eastAsia="ja-JP"/>
        </w:rPr>
        <w:t xml:space="preserve">selected </w:t>
      </w:r>
      <w:r w:rsidRPr="003D369B">
        <w:rPr>
          <w:lang w:eastAsia="ja-JP"/>
        </w:rPr>
        <w:t xml:space="preserve">Algorithm AEAD </w:t>
      </w:r>
      <w:r>
        <w:rPr>
          <w:lang w:eastAsia="ja-JP"/>
        </w:rPr>
        <w:t>ID</w:t>
      </w:r>
      <w:r w:rsidRPr="003D369B">
        <w:rPr>
          <w:lang w:eastAsia="ja-JP"/>
        </w:rPr>
        <w:t xml:space="preserve"> (example: </w:t>
      </w:r>
      <w:r>
        <w:rPr>
          <w:rFonts w:hint="eastAsia"/>
          <w:lang w:eastAsia="ja-JP"/>
        </w:rPr>
        <w:t>256-NCA4</w:t>
      </w:r>
      <w:r w:rsidRPr="003D369B">
        <w:rPr>
          <w:lang w:eastAsia="ja-JP"/>
        </w:rPr>
        <w:t xml:space="preserve">), </w:t>
      </w:r>
      <w:r>
        <w:rPr>
          <w:lang w:eastAsia="ja-JP"/>
        </w:rPr>
        <w:t>the</w:t>
      </w:r>
      <w:r w:rsidRPr="003D369B">
        <w:rPr>
          <w:lang w:eastAsia="ja-JP"/>
        </w:rPr>
        <w:t xml:space="preserve"> NAS_EXTRA_IV (this value could be newly generated or known value at AMF and UE could be used) to generate MAC</w:t>
      </w:r>
      <w:r>
        <w:rPr>
          <w:lang w:eastAsia="ja-JP"/>
        </w:rPr>
        <w:t>-I (AEAD algo is used with NULL encryption or integrity only mode). NAS security mode command which is only integrity protected is sent with selected AEAD algorithm, AEAD mode.</w:t>
      </w:r>
    </w:p>
    <w:p w14:paraId="032399FB" w14:textId="77777777" w:rsidR="00F95A7C" w:rsidRDefault="00F95A7C" w:rsidP="00F95A7C">
      <w:pPr>
        <w:rPr>
          <w:lang w:eastAsia="ja-JP"/>
        </w:rPr>
      </w:pPr>
      <w:r>
        <w:rPr>
          <w:lang w:eastAsia="ja-JP"/>
        </w:rPr>
        <w:lastRenderedPageBreak/>
        <w:t xml:space="preserve">Step 4 The UE will use </w:t>
      </w:r>
      <w:proofErr w:type="spellStart"/>
      <w:r>
        <w:rPr>
          <w:lang w:eastAsia="ja-JP"/>
        </w:rPr>
        <w:t>NAS_Extra_IV</w:t>
      </w:r>
      <w:proofErr w:type="spellEnd"/>
      <w:r>
        <w:rPr>
          <w:lang w:eastAsia="ja-JP"/>
        </w:rPr>
        <w:t xml:space="preserve"> (if this value is generated at AMF, then it is sent to UE or if configured at UE and AMF, the same is used) to verify the MAC-I. UE will start the integrity and encryption using AEAD algorithm for the response NAS security mode complete. </w:t>
      </w:r>
    </w:p>
    <w:p w14:paraId="07D6E98F" w14:textId="77777777" w:rsidR="00F95A7C" w:rsidRDefault="00F95A7C" w:rsidP="00F95A7C">
      <w:pPr>
        <w:rPr>
          <w:lang w:eastAsia="ja-JP"/>
        </w:rPr>
      </w:pPr>
      <w:r>
        <w:rPr>
          <w:lang w:eastAsia="ja-JP"/>
        </w:rPr>
        <w:t xml:space="preserve">Step 3 NGAP initial context setup message with UE capabilities indicating supported AEAD algorithms,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key is sent to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.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will generate the AS AEAD key.</w:t>
      </w:r>
    </w:p>
    <w:p w14:paraId="5ACACF58" w14:textId="77777777" w:rsidR="00F95A7C" w:rsidRDefault="00F95A7C" w:rsidP="00F95A7C">
      <w:pPr>
        <w:rPr>
          <w:lang w:eastAsia="ja-JP"/>
        </w:rPr>
      </w:pPr>
      <w:r>
        <w:rPr>
          <w:lang w:eastAsia="ja-JP"/>
        </w:rPr>
        <w:t xml:space="preserve">Step 4 The RAN could generate AS </w:t>
      </w:r>
      <w:proofErr w:type="spellStart"/>
      <w:r>
        <w:rPr>
          <w:lang w:eastAsia="ja-JP"/>
        </w:rPr>
        <w:t>Extra_IV</w:t>
      </w:r>
      <w:proofErr w:type="spellEnd"/>
      <w:r>
        <w:rPr>
          <w:lang w:eastAsia="ja-JP"/>
        </w:rPr>
        <w:t xml:space="preserve"> and start integrity protection using AEAD algorithm with NULL encryption or encryption only mode. AS security mode command is sent to UE.</w:t>
      </w:r>
    </w:p>
    <w:p w14:paraId="31813CE0" w14:textId="77777777" w:rsidR="00F95A7C" w:rsidRDefault="00F95A7C" w:rsidP="00F95A7C">
      <w:pPr>
        <w:rPr>
          <w:ins w:id="15" w:author="Nokia AEAD" w:date="2026-01-11T11:11:00Z" w16du:dateUtc="2026-01-11T10:11:00Z"/>
          <w:lang w:eastAsia="ja-JP"/>
        </w:rPr>
      </w:pPr>
      <w:r>
        <w:rPr>
          <w:lang w:eastAsia="ja-JP"/>
        </w:rPr>
        <w:t xml:space="preserve">Step 5 UE will verify the MAC and </w:t>
      </w:r>
      <w:proofErr w:type="spellStart"/>
      <w:r>
        <w:rPr>
          <w:lang w:eastAsia="ja-JP"/>
        </w:rPr>
        <w:t>AS_Extra_IV</w:t>
      </w:r>
      <w:proofErr w:type="spellEnd"/>
      <w:r>
        <w:rPr>
          <w:lang w:eastAsia="ja-JP"/>
        </w:rPr>
        <w:t>. UE will start integrity protection and ciphering using AEAD algorithm.</w:t>
      </w:r>
    </w:p>
    <w:p w14:paraId="6CA80C62" w14:textId="56BD87C7" w:rsidR="00413B92" w:rsidRPr="00F95A7C" w:rsidRDefault="00BD3BEE" w:rsidP="00413B92">
      <w:pPr>
        <w:rPr>
          <w:ins w:id="16" w:author="Nokia AEAD" w:date="2026-01-11T11:11:00Z" w16du:dateUtc="2026-01-11T10:11:00Z"/>
          <w:b/>
          <w:bCs/>
          <w:lang w:eastAsia="ja-JP"/>
        </w:rPr>
      </w:pPr>
      <w:proofErr w:type="gramStart"/>
      <w:ins w:id="17" w:author="Nokia-93" w:date="2026-01-28T10:54:00Z" w16du:dateUtc="2026-01-28T09:54:00Z">
        <w:r>
          <w:rPr>
            <w:b/>
            <w:bCs/>
            <w:lang w:eastAsia="ja-JP"/>
          </w:rPr>
          <w:t>Combined-mode</w:t>
        </w:r>
      </w:ins>
      <w:proofErr w:type="gramEnd"/>
    </w:p>
    <w:p w14:paraId="05EFF3C1" w14:textId="23B9F8EF" w:rsidR="00413B92" w:rsidRPr="00F95A7C" w:rsidRDefault="009F41E0" w:rsidP="00413B92">
      <w:pPr>
        <w:rPr>
          <w:ins w:id="18" w:author="Nokia AEAD" w:date="2026-01-11T11:11:00Z" w16du:dateUtc="2026-01-11T10:11:00Z"/>
          <w:lang w:eastAsia="ja-JP"/>
        </w:rPr>
      </w:pPr>
      <w:ins w:id="19" w:author="Nokia-93" w:date="2026-01-30T14:26:00Z" w16du:dateUtc="2026-01-30T13:26:00Z">
        <w:r>
          <w:rPr>
            <w:lang w:eastAsia="ja-JP"/>
          </w:rPr>
          <w:t>C</w:t>
        </w:r>
      </w:ins>
      <w:ins w:id="20" w:author="Nokia-93" w:date="2026-01-30T14:31:00Z" w16du:dateUtc="2026-01-30T13:31:00Z">
        <w:r>
          <w:rPr>
            <w:lang w:eastAsia="ja-JP"/>
          </w:rPr>
          <w:t>OMB</w:t>
        </w:r>
      </w:ins>
      <w:ins w:id="21" w:author="Nokia-93" w:date="2026-02-12T09:27:00Z" w16du:dateUtc="2026-02-12T08:27:00Z">
        <w:r w:rsidR="0089667F">
          <w:rPr>
            <w:lang w:eastAsia="ja-JP"/>
          </w:rPr>
          <w:t>_</w:t>
        </w:r>
      </w:ins>
      <w:ins w:id="22" w:author="Nokia AEAD" w:date="2026-01-11T11:11:00Z" w16du:dateUtc="2026-01-11T10:11:00Z">
        <w:r w:rsidR="00413B92">
          <w:rPr>
            <w:lang w:eastAsia="ja-JP"/>
          </w:rPr>
          <w:t>0</w:t>
        </w:r>
        <w:r w:rsidR="00413B92" w:rsidRPr="00F95A7C">
          <w:rPr>
            <w:lang w:eastAsia="ja-JP"/>
          </w:rPr>
          <w:t xml:space="preserve"> means NULL encryption and integrity mode</w:t>
        </w:r>
      </w:ins>
    </w:p>
    <w:p w14:paraId="6166F92B" w14:textId="6ADB5F93" w:rsidR="00413B92" w:rsidRPr="00F95A7C" w:rsidRDefault="009F41E0" w:rsidP="00413B92">
      <w:pPr>
        <w:rPr>
          <w:ins w:id="23" w:author="Nokia AEAD" w:date="2026-01-11T11:11:00Z" w16du:dateUtc="2026-01-11T10:11:00Z"/>
          <w:lang w:eastAsia="ja-JP"/>
        </w:rPr>
      </w:pPr>
      <w:ins w:id="24" w:author="Nokia-93" w:date="2026-01-30T14:26:00Z" w16du:dateUtc="2026-01-30T13:26:00Z">
        <w:r>
          <w:rPr>
            <w:lang w:eastAsia="ja-JP"/>
          </w:rPr>
          <w:t>C</w:t>
        </w:r>
      </w:ins>
      <w:ins w:id="25" w:author="Nokia-93" w:date="2026-01-30T14:31:00Z" w16du:dateUtc="2026-01-30T13:31:00Z">
        <w:r>
          <w:rPr>
            <w:lang w:eastAsia="ja-JP"/>
          </w:rPr>
          <w:t>OMB</w:t>
        </w:r>
      </w:ins>
      <w:ins w:id="26" w:author="Nokia-93" w:date="2026-02-12T09:27:00Z" w16du:dateUtc="2026-02-12T08:27:00Z">
        <w:r w:rsidR="0089667F">
          <w:rPr>
            <w:lang w:eastAsia="ja-JP"/>
          </w:rPr>
          <w:t>_</w:t>
        </w:r>
      </w:ins>
      <w:ins w:id="27" w:author="Nokia AEAD" w:date="2026-01-11T11:11:00Z" w16du:dateUtc="2026-01-11T10:11:00Z">
        <w:r w:rsidR="00413B92">
          <w:rPr>
            <w:lang w:eastAsia="ja-JP"/>
          </w:rPr>
          <w:t>1</w:t>
        </w:r>
        <w:r w:rsidR="00413B92" w:rsidRPr="00F95A7C">
          <w:rPr>
            <w:lang w:eastAsia="ja-JP"/>
          </w:rPr>
          <w:t xml:space="preserve"> means Integrity plus ciphering mode</w:t>
        </w:r>
      </w:ins>
    </w:p>
    <w:p w14:paraId="4671E074" w14:textId="4C5576EA" w:rsidR="00413B92" w:rsidRPr="00F95A7C" w:rsidRDefault="009F41E0" w:rsidP="00413B92">
      <w:pPr>
        <w:rPr>
          <w:ins w:id="28" w:author="Nokia AEAD" w:date="2026-01-11T11:11:00Z" w16du:dateUtc="2026-01-11T10:11:00Z"/>
          <w:lang w:eastAsia="ja-JP"/>
        </w:rPr>
      </w:pPr>
      <w:ins w:id="29" w:author="Nokia-93" w:date="2026-01-30T14:26:00Z" w16du:dateUtc="2026-01-30T13:26:00Z">
        <w:r>
          <w:rPr>
            <w:lang w:eastAsia="ja-JP"/>
          </w:rPr>
          <w:t>C</w:t>
        </w:r>
      </w:ins>
      <w:ins w:id="30" w:author="Nokia-93" w:date="2026-01-30T14:31:00Z" w16du:dateUtc="2026-01-30T13:31:00Z">
        <w:r>
          <w:rPr>
            <w:lang w:eastAsia="ja-JP"/>
          </w:rPr>
          <w:t>OMB</w:t>
        </w:r>
      </w:ins>
      <w:ins w:id="31" w:author="Nokia-93" w:date="2026-02-12T09:27:00Z" w16du:dateUtc="2026-02-12T08:27:00Z">
        <w:r w:rsidR="0089667F">
          <w:rPr>
            <w:lang w:eastAsia="ja-JP"/>
          </w:rPr>
          <w:t>_</w:t>
        </w:r>
      </w:ins>
      <w:ins w:id="32" w:author="Nokia AEAD" w:date="2026-01-11T11:11:00Z" w16du:dateUtc="2026-01-11T10:11:00Z">
        <w:r w:rsidR="00413B92">
          <w:rPr>
            <w:lang w:eastAsia="ja-JP"/>
          </w:rPr>
          <w:t>2</w:t>
        </w:r>
        <w:r w:rsidR="00413B92" w:rsidRPr="00F95A7C">
          <w:rPr>
            <w:lang w:eastAsia="ja-JP"/>
          </w:rPr>
          <w:t xml:space="preserve"> means Integrity only mode</w:t>
        </w:r>
      </w:ins>
    </w:p>
    <w:p w14:paraId="19BCA952" w14:textId="3A0BC51D" w:rsidR="00413B92" w:rsidRPr="00F95A7C" w:rsidRDefault="009F41E0" w:rsidP="00413B92">
      <w:pPr>
        <w:rPr>
          <w:ins w:id="33" w:author="Nokia AEAD" w:date="2026-01-11T11:11:00Z" w16du:dateUtc="2026-01-11T10:11:00Z"/>
          <w:lang w:eastAsia="ja-JP"/>
        </w:rPr>
      </w:pPr>
      <w:ins w:id="34" w:author="Nokia-93" w:date="2026-01-30T14:27:00Z" w16du:dateUtc="2026-01-30T13:27:00Z">
        <w:r>
          <w:rPr>
            <w:lang w:eastAsia="ja-JP"/>
          </w:rPr>
          <w:t>C</w:t>
        </w:r>
      </w:ins>
      <w:ins w:id="35" w:author="Nokia-93" w:date="2026-01-30T14:31:00Z" w16du:dateUtc="2026-01-30T13:31:00Z">
        <w:r>
          <w:rPr>
            <w:lang w:eastAsia="ja-JP"/>
          </w:rPr>
          <w:t>OMB</w:t>
        </w:r>
      </w:ins>
      <w:ins w:id="36" w:author="Nokia-93" w:date="2026-02-12T09:27:00Z" w16du:dateUtc="2026-02-12T08:27:00Z">
        <w:r w:rsidR="0089667F">
          <w:rPr>
            <w:lang w:eastAsia="ja-JP"/>
          </w:rPr>
          <w:t>_</w:t>
        </w:r>
      </w:ins>
      <w:ins w:id="37" w:author="Nokia AEAD" w:date="2026-01-11T11:11:00Z" w16du:dateUtc="2026-01-11T10:11:00Z">
        <w:r w:rsidR="00413B92">
          <w:rPr>
            <w:lang w:eastAsia="ja-JP"/>
          </w:rPr>
          <w:t>3</w:t>
        </w:r>
        <w:r w:rsidR="00413B92" w:rsidRPr="00F95A7C">
          <w:rPr>
            <w:lang w:eastAsia="ja-JP"/>
          </w:rPr>
          <w:t xml:space="preserve"> means Encryption only mode</w:t>
        </w:r>
      </w:ins>
    </w:p>
    <w:p w14:paraId="565D4154" w14:textId="77777777" w:rsidR="00413B92" w:rsidRDefault="00413B92" w:rsidP="00F95A7C">
      <w:pPr>
        <w:rPr>
          <w:lang w:eastAsia="ja-JP"/>
        </w:rPr>
      </w:pPr>
    </w:p>
    <w:p w14:paraId="460926BB" w14:textId="77777777" w:rsidR="00F95A7C" w:rsidRPr="0085545E" w:rsidRDefault="00F95A7C" w:rsidP="00F95A7C">
      <w:pPr>
        <w:rPr>
          <w:b/>
          <w:bCs/>
        </w:rPr>
      </w:pPr>
      <w:r w:rsidRPr="0085545E">
        <w:rPr>
          <w:b/>
          <w:bCs/>
        </w:rPr>
        <w:t>NAS and AS procedure</w:t>
      </w:r>
      <w:r>
        <w:rPr>
          <w:b/>
          <w:bCs/>
        </w:rPr>
        <w:t xml:space="preserve"> (option2)</w:t>
      </w:r>
    </w:p>
    <w:p w14:paraId="681FA71A" w14:textId="77777777" w:rsidR="00F95A7C" w:rsidRDefault="00F95A7C" w:rsidP="00F95A7C">
      <w:pPr>
        <w:rPr>
          <w:lang w:eastAsia="ja-JP"/>
        </w:rPr>
      </w:pPr>
      <w:r w:rsidRPr="00581278">
        <w:rPr>
          <w:u w:val="single"/>
          <w:lang w:eastAsia="ja-JP"/>
        </w:rPr>
        <w:t>Overview</w:t>
      </w:r>
      <w:r>
        <w:rPr>
          <w:lang w:eastAsia="ja-JP"/>
        </w:rPr>
        <w:t xml:space="preserve">: With this approach, the AMF and RAN will use AEAD algorithm, so only the NAS / AS SMC is both </w:t>
      </w:r>
      <w:proofErr w:type="gramStart"/>
      <w:r>
        <w:rPr>
          <w:lang w:eastAsia="ja-JP"/>
        </w:rPr>
        <w:t>integrity</w:t>
      </w:r>
      <w:proofErr w:type="gramEnd"/>
      <w:r>
        <w:rPr>
          <w:lang w:eastAsia="ja-JP"/>
        </w:rPr>
        <w:t xml:space="preserve"> protected and ciphered. When sending the NAS/AS SMC the AMF/RAN towards UE, the selected AEAD algorithm is ciphered / integrity protected and as plain text as well. UE can verify the integrity of the NAS/AS SMC and send the response NAS/AS SMC complete with integrity and ciphering.  </w:t>
      </w:r>
    </w:p>
    <w:p w14:paraId="215A821D" w14:textId="77777777" w:rsidR="00F95A7C" w:rsidRDefault="00F95A7C" w:rsidP="00F95A7C">
      <w:pPr>
        <w:jc w:val="center"/>
        <w:rPr>
          <w:b/>
          <w:bCs/>
        </w:rPr>
      </w:pPr>
      <w:r>
        <w:object w:dxaOrig="16020" w:dyaOrig="10545" w14:anchorId="2E7F266A">
          <v:shape id="_x0000_i1026" type="#_x0000_t75" style="width:474pt;height:312.5pt" o:ole="">
            <v:imagedata r:id="rId14" o:title=""/>
          </v:shape>
          <o:OLEObject Type="Embed" ProgID="Visio.Drawing.15" ShapeID="_x0000_i1026" DrawAspect="Content" ObjectID="_1832479022" r:id="rId15"/>
        </w:object>
      </w:r>
    </w:p>
    <w:p w14:paraId="283E5B11" w14:textId="77777777" w:rsidR="00F95A7C" w:rsidRDefault="00F95A7C" w:rsidP="00F95A7C">
      <w:r w:rsidRPr="00120007">
        <w:t xml:space="preserve">Step 1 </w:t>
      </w:r>
      <w:r>
        <w:t>UE will have the RRC connection established.</w:t>
      </w:r>
    </w:p>
    <w:p w14:paraId="7B386E6B" w14:textId="77777777" w:rsidR="00F95A7C" w:rsidRDefault="00F95A7C" w:rsidP="00F95A7C">
      <w:r>
        <w:t>Step 2 The initial NAS message is sent with UE security capabilities with AEAD expanded IE.</w:t>
      </w:r>
    </w:p>
    <w:p w14:paraId="3EF0F782" w14:textId="77777777" w:rsidR="00F95A7C" w:rsidRDefault="00F95A7C" w:rsidP="00F95A7C">
      <w:r>
        <w:t>Step 3 Further AKA challenge of authentication procedure is completed.</w:t>
      </w:r>
    </w:p>
    <w:p w14:paraId="3D53FAC9" w14:textId="77777777" w:rsidR="00F95A7C" w:rsidRDefault="00F95A7C" w:rsidP="00F95A7C">
      <w:pPr>
        <w:rPr>
          <w:lang w:eastAsia="ja-JP"/>
        </w:rPr>
      </w:pPr>
      <w:r>
        <w:lastRenderedPageBreak/>
        <w:t xml:space="preserve">Step 4 AMF will start the ciphering and integrity protection using selected AEAD algorithm. The NAS security mode command will carry </w:t>
      </w:r>
      <w:r>
        <w:rPr>
          <w:lang w:eastAsia="ja-JP"/>
        </w:rPr>
        <w:t>the selected AEAD algorithm is ciphered / integrity protected and as plain text as well. UE can verify the MAC and de-cipher the message with help of the selected AEAD algorithm sent in plain text and after de-ciphering the same context is cross checked.</w:t>
      </w:r>
    </w:p>
    <w:p w14:paraId="59C8D293" w14:textId="77777777" w:rsidR="00F95A7C" w:rsidRDefault="00F95A7C" w:rsidP="00F95A7C">
      <w:pPr>
        <w:rPr>
          <w:lang w:eastAsia="ja-JP"/>
        </w:rPr>
      </w:pPr>
      <w:r>
        <w:rPr>
          <w:lang w:eastAsia="ja-JP"/>
        </w:rPr>
        <w:t xml:space="preserve">Step 5 </w:t>
      </w:r>
      <w:r>
        <w:t xml:space="preserve">RAN will start the ciphering and integrity protection using selected AEAD algorithm. The AS security mode command will carry </w:t>
      </w:r>
      <w:r>
        <w:rPr>
          <w:lang w:eastAsia="ja-JP"/>
        </w:rPr>
        <w:t>the selected AEAD algorithm is ciphered / integrity protected and as plain text as well. UE can verify the MAC and de-cipher with help of the selected AEAD algorithm sent in plain text and after de-ciphering the same context is cross checked.</w:t>
      </w:r>
    </w:p>
    <w:p w14:paraId="08433E47" w14:textId="77777777" w:rsidR="00F95A7C" w:rsidRPr="0085545E" w:rsidRDefault="00F95A7C" w:rsidP="00F95A7C">
      <w:pPr>
        <w:rPr>
          <w:b/>
          <w:bCs/>
        </w:rPr>
      </w:pPr>
      <w:r w:rsidRPr="0085545E">
        <w:rPr>
          <w:b/>
          <w:bCs/>
        </w:rPr>
        <w:t>User Plane procedure</w:t>
      </w:r>
    </w:p>
    <w:p w14:paraId="16B8DA59" w14:textId="77777777" w:rsidR="00F95A7C" w:rsidRPr="00222BEB" w:rsidRDefault="00F95A7C" w:rsidP="00F95A7C">
      <w:pPr>
        <w:rPr>
          <w:lang w:eastAsia="ja-JP"/>
        </w:rPr>
      </w:pPr>
      <w:r w:rsidRPr="00222BEB">
        <w:rPr>
          <w:lang w:eastAsia="ja-JP"/>
        </w:rPr>
        <w:t xml:space="preserve">The RRC connection reconfiguration procedure is used to add DRBs as part of the PDU session establishment after RRC security has been activated. The </w:t>
      </w:r>
      <w:proofErr w:type="spellStart"/>
      <w:r w:rsidRPr="00222BEB">
        <w:rPr>
          <w:lang w:eastAsia="ja-JP"/>
        </w:rPr>
        <w:t>gNB</w:t>
      </w:r>
      <w:proofErr w:type="spellEnd"/>
      <w:r w:rsidRPr="00222BEB">
        <w:rPr>
          <w:lang w:eastAsia="ja-JP"/>
        </w:rPr>
        <w:t xml:space="preserve"> sends UP AEAD activation indication including AEAD mode IE for the activation of either UP integrity and ciphering or combined integrity+ ciphering or even NULL ciphering and </w:t>
      </w:r>
      <w:r>
        <w:rPr>
          <w:lang w:eastAsia="ja-JP"/>
        </w:rPr>
        <w:t xml:space="preserve">NULL </w:t>
      </w:r>
      <w:r w:rsidRPr="00222BEB">
        <w:rPr>
          <w:lang w:eastAsia="ja-JP"/>
        </w:rPr>
        <w:t>integrity for each DRB. UE verifies the RRC connection reconfiguration message.</w:t>
      </w:r>
    </w:p>
    <w:p w14:paraId="4C9D56C8" w14:textId="0E4883EF" w:rsidR="00F95A7C" w:rsidRPr="001E068F" w:rsidRDefault="00F95A7C" w:rsidP="00F95A7C">
      <w:pPr>
        <w:jc w:val="center"/>
        <w:rPr>
          <w:lang w:eastAsia="ja-JP"/>
        </w:rPr>
      </w:pPr>
      <w:r>
        <w:object w:dxaOrig="12945" w:dyaOrig="7426" w14:anchorId="5EF1882C">
          <v:shape id="_x0000_i1027" type="#_x0000_t75" style="width:481.5pt;height:276pt" o:ole="">
            <v:imagedata r:id="rId16" o:title=""/>
          </v:shape>
          <o:OLEObject Type="Embed" ProgID="Visio.Drawing.15" ShapeID="_x0000_i1027" DrawAspect="Content" ObjectID="_1832479023" r:id="rId17"/>
        </w:object>
      </w:r>
    </w:p>
    <w:p w14:paraId="4B171750" w14:textId="0EFA1EAD" w:rsidR="00F95A7C" w:rsidRDefault="00F95A7C" w:rsidP="00F95A7C">
      <w:pPr>
        <w:pStyle w:val="Heading3"/>
        <w:rPr>
          <w:lang w:eastAsia="ja-JP"/>
        </w:rPr>
      </w:pPr>
      <w:bookmarkStart w:id="38" w:name="_Toc211867889"/>
      <w:bookmarkStart w:id="39" w:name="_Toc214964860"/>
      <w:bookmarkStart w:id="40" w:name="_Toc214972457"/>
      <w:bookmarkStart w:id="41" w:name="_Toc214974753"/>
      <w:r>
        <w:rPr>
          <w:rFonts w:hint="eastAsia"/>
          <w:lang w:eastAsia="ja-JP"/>
        </w:rPr>
        <w:t>6</w:t>
      </w:r>
      <w:r>
        <w:rPr>
          <w:lang w:eastAsia="ja-JP"/>
        </w:rPr>
        <w:t>.1.3</w:t>
      </w:r>
      <w:r>
        <w:rPr>
          <w:lang w:eastAsia="ja-JP"/>
        </w:rPr>
        <w:tab/>
        <w:t>Evaluation</w:t>
      </w:r>
      <w:bookmarkEnd w:id="38"/>
      <w:bookmarkEnd w:id="39"/>
      <w:bookmarkEnd w:id="40"/>
      <w:bookmarkEnd w:id="41"/>
    </w:p>
    <w:p w14:paraId="4FE63E0A" w14:textId="77777777" w:rsidR="00F95A7C" w:rsidRDefault="00F95A7C" w:rsidP="00F95A7C">
      <w:pPr>
        <w:rPr>
          <w:lang w:val="en-US"/>
        </w:rPr>
      </w:pPr>
      <w:r>
        <w:rPr>
          <w:lang w:val="en-US"/>
        </w:rPr>
        <w:t>TBD</w:t>
      </w:r>
    </w:p>
    <w:p w14:paraId="4EE6E7A3" w14:textId="77777777" w:rsidR="00F95A7C" w:rsidRPr="003C1298" w:rsidRDefault="00F95A7C" w:rsidP="00F95A7C">
      <w:pPr>
        <w:pStyle w:val="EditorsNote"/>
        <w:rPr>
          <w:lang w:val="en-US" w:eastAsia="ja-JP"/>
        </w:rPr>
      </w:pPr>
      <w:r w:rsidRPr="00E84AD3">
        <w:t>Editor’s Note: Further evaluation to be added.</w:t>
      </w:r>
    </w:p>
    <w:p w14:paraId="166C64CF" w14:textId="0265462B" w:rsidR="00C93D83" w:rsidRPr="00E84AD3" w:rsidRDefault="00C93D83">
      <w:pPr>
        <w:rPr>
          <w:color w:val="FF0000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412B1" w14:textId="77777777" w:rsidR="00E17D9A" w:rsidRDefault="00E17D9A">
      <w:r>
        <w:separator/>
      </w:r>
    </w:p>
  </w:endnote>
  <w:endnote w:type="continuationSeparator" w:id="0">
    <w:p w14:paraId="5CFD529D" w14:textId="77777777" w:rsidR="00E17D9A" w:rsidRDefault="00E17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A48BC" w14:textId="77777777" w:rsidR="00E17D9A" w:rsidRDefault="00E17D9A">
      <w:r>
        <w:separator/>
      </w:r>
    </w:p>
  </w:footnote>
  <w:footnote w:type="continuationSeparator" w:id="0">
    <w:p w14:paraId="06AD0E01" w14:textId="77777777" w:rsidR="00E17D9A" w:rsidRDefault="00E17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AEAD">
    <w15:presenceInfo w15:providerId="None" w15:userId="Nokia AEAD"/>
  </w15:person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58"/>
    <w:rsid w:val="00021D05"/>
    <w:rsid w:val="00032590"/>
    <w:rsid w:val="000358F8"/>
    <w:rsid w:val="000369AA"/>
    <w:rsid w:val="00063B15"/>
    <w:rsid w:val="00066321"/>
    <w:rsid w:val="0007215F"/>
    <w:rsid w:val="000B59EB"/>
    <w:rsid w:val="000F364A"/>
    <w:rsid w:val="000F3E4C"/>
    <w:rsid w:val="000F6886"/>
    <w:rsid w:val="001012C1"/>
    <w:rsid w:val="0010504F"/>
    <w:rsid w:val="00141EBC"/>
    <w:rsid w:val="00144441"/>
    <w:rsid w:val="00151900"/>
    <w:rsid w:val="001604A8"/>
    <w:rsid w:val="0017089E"/>
    <w:rsid w:val="00187F43"/>
    <w:rsid w:val="001909BC"/>
    <w:rsid w:val="00192017"/>
    <w:rsid w:val="0019693A"/>
    <w:rsid w:val="001A201C"/>
    <w:rsid w:val="001B093A"/>
    <w:rsid w:val="001C5CF1"/>
    <w:rsid w:val="001D1B65"/>
    <w:rsid w:val="001E068F"/>
    <w:rsid w:val="001F2D82"/>
    <w:rsid w:val="002000EF"/>
    <w:rsid w:val="00214DF0"/>
    <w:rsid w:val="00222BEB"/>
    <w:rsid w:val="0022486B"/>
    <w:rsid w:val="002474B7"/>
    <w:rsid w:val="00254C08"/>
    <w:rsid w:val="00257DB5"/>
    <w:rsid w:val="00266561"/>
    <w:rsid w:val="002747AA"/>
    <w:rsid w:val="00287C53"/>
    <w:rsid w:val="00297660"/>
    <w:rsid w:val="002A4127"/>
    <w:rsid w:val="002B7C4A"/>
    <w:rsid w:val="002C7896"/>
    <w:rsid w:val="002D0BD7"/>
    <w:rsid w:val="002D4615"/>
    <w:rsid w:val="00302BCF"/>
    <w:rsid w:val="003160FA"/>
    <w:rsid w:val="0032150F"/>
    <w:rsid w:val="00326A67"/>
    <w:rsid w:val="003325E4"/>
    <w:rsid w:val="00342130"/>
    <w:rsid w:val="00364E7B"/>
    <w:rsid w:val="00365047"/>
    <w:rsid w:val="003807E2"/>
    <w:rsid w:val="003B08F7"/>
    <w:rsid w:val="003C0D69"/>
    <w:rsid w:val="003C5887"/>
    <w:rsid w:val="004054C1"/>
    <w:rsid w:val="00413B92"/>
    <w:rsid w:val="0041457A"/>
    <w:rsid w:val="00436707"/>
    <w:rsid w:val="0044235F"/>
    <w:rsid w:val="004532CD"/>
    <w:rsid w:val="004721C0"/>
    <w:rsid w:val="004A28D7"/>
    <w:rsid w:val="004D2B55"/>
    <w:rsid w:val="004D3BF3"/>
    <w:rsid w:val="004D7D09"/>
    <w:rsid w:val="004E2F92"/>
    <w:rsid w:val="00503044"/>
    <w:rsid w:val="005042DB"/>
    <w:rsid w:val="0051513A"/>
    <w:rsid w:val="0051688C"/>
    <w:rsid w:val="00551CBB"/>
    <w:rsid w:val="0055332F"/>
    <w:rsid w:val="00560F50"/>
    <w:rsid w:val="00563AFF"/>
    <w:rsid w:val="00564FF0"/>
    <w:rsid w:val="005817F9"/>
    <w:rsid w:val="005873C0"/>
    <w:rsid w:val="00587CB1"/>
    <w:rsid w:val="00594DDA"/>
    <w:rsid w:val="005D467B"/>
    <w:rsid w:val="00610FC8"/>
    <w:rsid w:val="00653E2A"/>
    <w:rsid w:val="0069541A"/>
    <w:rsid w:val="006C6529"/>
    <w:rsid w:val="006E2425"/>
    <w:rsid w:val="006E28B6"/>
    <w:rsid w:val="0070660C"/>
    <w:rsid w:val="007074E8"/>
    <w:rsid w:val="00715475"/>
    <w:rsid w:val="00723E89"/>
    <w:rsid w:val="007520D0"/>
    <w:rsid w:val="007560B8"/>
    <w:rsid w:val="0076222B"/>
    <w:rsid w:val="00780A06"/>
    <w:rsid w:val="00785301"/>
    <w:rsid w:val="00793D77"/>
    <w:rsid w:val="00796AC2"/>
    <w:rsid w:val="007B2840"/>
    <w:rsid w:val="007E74B7"/>
    <w:rsid w:val="008058E8"/>
    <w:rsid w:val="00814A4C"/>
    <w:rsid w:val="0082707E"/>
    <w:rsid w:val="00852C0E"/>
    <w:rsid w:val="0085431E"/>
    <w:rsid w:val="0089667F"/>
    <w:rsid w:val="008A0A8F"/>
    <w:rsid w:val="008B23C3"/>
    <w:rsid w:val="008B4AAF"/>
    <w:rsid w:val="008C5E1D"/>
    <w:rsid w:val="009158D2"/>
    <w:rsid w:val="009255E7"/>
    <w:rsid w:val="00934E46"/>
    <w:rsid w:val="0094106C"/>
    <w:rsid w:val="009567A6"/>
    <w:rsid w:val="009808B9"/>
    <w:rsid w:val="00982BA7"/>
    <w:rsid w:val="009A21B0"/>
    <w:rsid w:val="009A3FA5"/>
    <w:rsid w:val="009B7240"/>
    <w:rsid w:val="009C7E7C"/>
    <w:rsid w:val="009D15E9"/>
    <w:rsid w:val="009F41E0"/>
    <w:rsid w:val="00A34787"/>
    <w:rsid w:val="00A42D6A"/>
    <w:rsid w:val="00A45EDA"/>
    <w:rsid w:val="00A4787E"/>
    <w:rsid w:val="00A819D2"/>
    <w:rsid w:val="00A97832"/>
    <w:rsid w:val="00AA3DBE"/>
    <w:rsid w:val="00AA7E59"/>
    <w:rsid w:val="00AE35AD"/>
    <w:rsid w:val="00AF3D07"/>
    <w:rsid w:val="00B1513B"/>
    <w:rsid w:val="00B22FB7"/>
    <w:rsid w:val="00B32C34"/>
    <w:rsid w:val="00B41104"/>
    <w:rsid w:val="00B73EB5"/>
    <w:rsid w:val="00B7535F"/>
    <w:rsid w:val="00B811A7"/>
    <w:rsid w:val="00B825AB"/>
    <w:rsid w:val="00BA4BE2"/>
    <w:rsid w:val="00BB7556"/>
    <w:rsid w:val="00BD1620"/>
    <w:rsid w:val="00BD3BEE"/>
    <w:rsid w:val="00BF3721"/>
    <w:rsid w:val="00BF7C8E"/>
    <w:rsid w:val="00C16418"/>
    <w:rsid w:val="00C4347D"/>
    <w:rsid w:val="00C56F8B"/>
    <w:rsid w:val="00C601CB"/>
    <w:rsid w:val="00C77221"/>
    <w:rsid w:val="00C86F41"/>
    <w:rsid w:val="00C87441"/>
    <w:rsid w:val="00C93D83"/>
    <w:rsid w:val="00CA4E47"/>
    <w:rsid w:val="00CC4471"/>
    <w:rsid w:val="00CD1DBF"/>
    <w:rsid w:val="00CF1327"/>
    <w:rsid w:val="00D07287"/>
    <w:rsid w:val="00D318B2"/>
    <w:rsid w:val="00D55FB4"/>
    <w:rsid w:val="00D56418"/>
    <w:rsid w:val="00D74680"/>
    <w:rsid w:val="00D81E43"/>
    <w:rsid w:val="00D867B7"/>
    <w:rsid w:val="00D941EC"/>
    <w:rsid w:val="00E002DE"/>
    <w:rsid w:val="00E124E2"/>
    <w:rsid w:val="00E1464D"/>
    <w:rsid w:val="00E17D9A"/>
    <w:rsid w:val="00E25D01"/>
    <w:rsid w:val="00E25F3F"/>
    <w:rsid w:val="00E54C0A"/>
    <w:rsid w:val="00E6763C"/>
    <w:rsid w:val="00E72757"/>
    <w:rsid w:val="00E8191B"/>
    <w:rsid w:val="00E830F2"/>
    <w:rsid w:val="00E84AD3"/>
    <w:rsid w:val="00EB37E0"/>
    <w:rsid w:val="00EB52DE"/>
    <w:rsid w:val="00EC0CC7"/>
    <w:rsid w:val="00EC55EE"/>
    <w:rsid w:val="00EE27DC"/>
    <w:rsid w:val="00EE4F03"/>
    <w:rsid w:val="00EF7719"/>
    <w:rsid w:val="00F21090"/>
    <w:rsid w:val="00F30FD1"/>
    <w:rsid w:val="00F37420"/>
    <w:rsid w:val="00F431B2"/>
    <w:rsid w:val="00F43321"/>
    <w:rsid w:val="00F44AD5"/>
    <w:rsid w:val="00F57C87"/>
    <w:rsid w:val="00F64D5B"/>
    <w:rsid w:val="00F6525A"/>
    <w:rsid w:val="00F7220B"/>
    <w:rsid w:val="00F8468A"/>
    <w:rsid w:val="00F93E90"/>
    <w:rsid w:val="00F95A7C"/>
    <w:rsid w:val="00FB6ED5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TALCar">
    <w:name w:val="TAL Car"/>
    <w:qFormat/>
    <w:rsid w:val="00F95A7C"/>
    <w:rPr>
      <w:rFonts w:ascii="Arial" w:eastAsia="Times New Roman" w:hAnsi="Arial" w:cs="Times New Roman"/>
      <w:color w:val="auto"/>
      <w:sz w:val="18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RBI5PAMIO524-1616901215-68274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https://nokia.sharepoint.com/sites/gxp/_layouts/15/DocIdRedir.aspx?ID=RBI5PAMIO524-1616901215-68274</Url>
      <Description>RBI5PAMIO524-1616901215-68274</Description>
    </_dlc_DocIdUrl>
    <AgendaItem xmlns="3f2ce089-3858-4176-9a21-a30f9204848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29E7117-3EBD-41F5-BAC1-B4736297AC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BF4686-251C-457E-8D36-2C7DADC62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F475C6-1D93-4D2D-8A52-6A2FCCF1758E}">
  <ds:schemaRefs>
    <ds:schemaRef ds:uri="http://www.w3.org/XML/1998/namespace"/>
    <ds:schemaRef ds:uri="http://purl.org/dc/terms/"/>
    <ds:schemaRef ds:uri="71c5aaf6-e6ce-465b-b873-5148d2a4c105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94A4083C-A28C-462D-85E2-811485B75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661E3B-A8F1-4758-A0ED-A2AEA2A755F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969</Words>
  <Characters>5039</Characters>
  <Application>Microsoft Office Word</Application>
  <DocSecurity>0</DocSecurity>
  <Lines>136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1900-01-01T05:00:00Z</cp:lastPrinted>
  <dcterms:created xsi:type="dcterms:W3CDTF">2026-02-13T08:10:00Z</dcterms:created>
  <dcterms:modified xsi:type="dcterms:W3CDTF">2026-02-13T08:10:00Z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b42d4588-a033-43e6-9e80-bb1701eb6a8a</vt:lpwstr>
  </property>
  <property fmtid="{D5CDD505-2E9C-101B-9397-08002B2CF9AE}" pid="5" name="MediaServiceImageTags">
    <vt:lpwstr/>
  </property>
</Properties>
</file>